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5A396F17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EB184D">
        <w:rPr>
          <w:b/>
          <w:noProof/>
          <w:sz w:val="24"/>
        </w:rPr>
        <w:t>093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71A1B86" w:rsidR="002772A1" w:rsidRDefault="00EB18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F93FB18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0E1FA9">
              <w:rPr>
                <w:rFonts w:hint="eastAsia"/>
                <w:lang w:eastAsia="zh-CN"/>
              </w:rPr>
              <w:t>MoLcsNotify</w:t>
            </w:r>
            <w:r w:rsidR="000E1FA9">
              <w:rPr>
                <w:noProof/>
              </w:rPr>
              <w:t xml:space="preserve">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95DAE34" w:rsidR="002772A1" w:rsidRDefault="007C33E0" w:rsidP="00EB1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B184D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460C434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7E759A">
              <w:rPr>
                <w:noProof/>
              </w:rPr>
              <w:t>e</w:t>
            </w:r>
            <w:r>
              <w:rPr>
                <w:noProof/>
              </w:rPr>
              <w:t>.</w:t>
            </w:r>
            <w:r w:rsidR="000E1FA9">
              <w:rPr>
                <w:noProof/>
              </w:rPr>
              <w:t>g.</w:t>
            </w:r>
            <w:r>
              <w:rPr>
                <w:noProof/>
              </w:rPr>
              <w:t xml:space="preserve"> </w:t>
            </w:r>
            <w:r w:rsidR="000E1FA9" w:rsidRPr="000E1FA9">
              <w:rPr>
                <w:noProof/>
              </w:rPr>
              <w:t>LocUpdateData</w:t>
            </w:r>
            <w:r w:rsidR="000E1FA9">
              <w:rPr>
                <w:noProof/>
              </w:rPr>
              <w:t>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0E1FA9">
              <w:rPr>
                <w:rFonts w:hint="eastAsia"/>
                <w:lang w:eastAsia="zh-CN"/>
              </w:rPr>
              <w:t>MoLcsNotify</w:t>
            </w:r>
            <w:r w:rsidR="000E1FA9">
              <w:rPr>
                <w:noProof/>
              </w:rPr>
              <w:t xml:space="preserve">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E05385C" w:rsidR="002772A1" w:rsidRDefault="000E5ECF" w:rsidP="000E1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06660">
              <w:rPr>
                <w:noProof/>
              </w:rPr>
              <w:t>1</w:t>
            </w:r>
            <w:r w:rsidR="000E1FA9">
              <w:rPr>
                <w:noProof/>
              </w:rPr>
              <w:t>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5B649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0E1FA9">
              <w:rPr>
                <w:rFonts w:hint="eastAsia"/>
                <w:lang w:eastAsia="zh-CN"/>
              </w:rPr>
              <w:t>MoLcsNotify</w:t>
            </w:r>
            <w:r w:rsidR="000E1FA9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096490" w14:textId="77777777" w:rsidR="00821AAA" w:rsidRPr="00821AAA" w:rsidRDefault="00821AAA" w:rsidP="00821A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2" w:name="_Toc44693064"/>
      <w:bookmarkStart w:id="3" w:name="_Toc45134525"/>
      <w:bookmarkStart w:id="4" w:name="_Toc49607589"/>
      <w:bookmarkStart w:id="5" w:name="_Toc51763561"/>
      <w:bookmarkStart w:id="6" w:name="_Toc58850479"/>
      <w:bookmarkStart w:id="7" w:name="_Toc59018859"/>
      <w:bookmarkStart w:id="8" w:name="_Toc68169871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821AAA">
        <w:rPr>
          <w:rFonts w:ascii="Arial" w:eastAsia="宋体" w:hAnsi="Arial"/>
          <w:sz w:val="36"/>
        </w:rPr>
        <w:t>A.</w:t>
      </w:r>
      <w:r w:rsidRPr="00821AAA">
        <w:rPr>
          <w:rFonts w:ascii="Arial" w:eastAsia="宋体" w:hAnsi="Arial"/>
          <w:sz w:val="36"/>
          <w:lang w:eastAsia="zh-CN"/>
        </w:rPr>
        <w:t>11</w:t>
      </w:r>
      <w:r w:rsidRPr="00821AAA">
        <w:rPr>
          <w:rFonts w:ascii="Arial" w:eastAsia="宋体" w:hAnsi="Arial"/>
          <w:sz w:val="36"/>
        </w:rPr>
        <w:tab/>
      </w:r>
      <w:r w:rsidRPr="00821AAA">
        <w:rPr>
          <w:rFonts w:ascii="Arial" w:eastAsia="宋体" w:hAnsi="Arial" w:hint="eastAsia"/>
          <w:sz w:val="36"/>
          <w:lang w:eastAsia="zh-CN"/>
        </w:rPr>
        <w:t>MoLcsNotify</w:t>
      </w:r>
      <w:r w:rsidRPr="00821AAA">
        <w:rPr>
          <w:rFonts w:ascii="Arial" w:eastAsia="宋体" w:hAnsi="Arial"/>
          <w:noProof/>
          <w:sz w:val="36"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7763A573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>openapi: 3.0.0</w:t>
      </w:r>
    </w:p>
    <w:p w14:paraId="44CF355F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>info:</w:t>
      </w:r>
    </w:p>
    <w:p w14:paraId="5C3F5C72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title: </w:t>
      </w:r>
      <w:r w:rsidRPr="00821AAA">
        <w:rPr>
          <w:rFonts w:ascii="Courier New" w:eastAsia="宋体" w:hAnsi="Courier New" w:hint="eastAsia"/>
          <w:noProof/>
          <w:sz w:val="16"/>
        </w:rPr>
        <w:t>3gpp</w:t>
      </w:r>
      <w:r w:rsidRPr="00821AAA">
        <w:rPr>
          <w:rFonts w:ascii="Courier New" w:eastAsia="宋体" w:hAnsi="Courier New"/>
          <w:noProof/>
          <w:sz w:val="16"/>
        </w:rPr>
        <w:t>-</w:t>
      </w:r>
      <w:r w:rsidRPr="00821AAA">
        <w:rPr>
          <w:rFonts w:ascii="Courier New" w:eastAsia="宋体" w:hAnsi="Courier New" w:hint="eastAsia"/>
          <w:noProof/>
          <w:sz w:val="16"/>
        </w:rPr>
        <w:t>mo-</w:t>
      </w:r>
      <w:r w:rsidRPr="00821AAA">
        <w:rPr>
          <w:rFonts w:ascii="Courier New" w:eastAsia="宋体" w:hAnsi="Courier New"/>
          <w:noProof/>
          <w:sz w:val="16"/>
        </w:rPr>
        <w:t>l</w:t>
      </w:r>
      <w:r w:rsidRPr="00821AAA">
        <w:rPr>
          <w:rFonts w:ascii="Courier New" w:eastAsia="宋体" w:hAnsi="Courier New" w:hint="eastAsia"/>
          <w:noProof/>
          <w:sz w:val="16"/>
        </w:rPr>
        <w:t>cs</w:t>
      </w:r>
      <w:r w:rsidRPr="00821AAA">
        <w:rPr>
          <w:rFonts w:ascii="Courier New" w:eastAsia="宋体" w:hAnsi="Courier New"/>
          <w:noProof/>
          <w:sz w:val="16"/>
        </w:rPr>
        <w:t>-</w:t>
      </w:r>
      <w:r w:rsidRPr="00821AAA">
        <w:rPr>
          <w:rFonts w:ascii="Courier New" w:eastAsia="宋体" w:hAnsi="Courier New" w:hint="eastAsia"/>
          <w:noProof/>
          <w:sz w:val="16"/>
        </w:rPr>
        <w:t>notify</w:t>
      </w:r>
    </w:p>
    <w:p w14:paraId="05CA6094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821AAA">
        <w:rPr>
          <w:rFonts w:ascii="Courier New" w:eastAsia="宋体" w:hAnsi="Courier New"/>
          <w:noProof/>
          <w:sz w:val="16"/>
        </w:rPr>
        <w:t xml:space="preserve">  version: 1.0.1</w:t>
      </w:r>
    </w:p>
    <w:p w14:paraId="3FE7B51A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description: |</w:t>
      </w:r>
    </w:p>
    <w:p w14:paraId="371B8E26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API for UE updated location information notification.</w:t>
      </w:r>
    </w:p>
    <w:p w14:paraId="37290A44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3C7BB0F7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7040BA89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>externalDocs:</w:t>
      </w:r>
    </w:p>
    <w:p w14:paraId="7E410C8E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description: 3GPP TS 29.522 V16.7.0; 5G System; Network Exposure Function Northbound APIs.</w:t>
      </w:r>
    </w:p>
    <w:p w14:paraId="208BAE48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url: 'http://www.3gpp.org/ftp/Specs/archive/29_series/29.</w:t>
      </w:r>
      <w:r w:rsidRPr="00821AAA">
        <w:rPr>
          <w:rFonts w:ascii="Courier New" w:eastAsia="宋体" w:hAnsi="Courier New" w:hint="eastAsia"/>
          <w:noProof/>
          <w:sz w:val="16"/>
        </w:rPr>
        <w:t>5</w:t>
      </w:r>
      <w:r w:rsidRPr="00821AAA">
        <w:rPr>
          <w:rFonts w:ascii="Courier New" w:eastAsia="宋体" w:hAnsi="Courier New"/>
          <w:noProof/>
          <w:sz w:val="16"/>
        </w:rPr>
        <w:t>22/'</w:t>
      </w:r>
    </w:p>
    <w:p w14:paraId="29A9BC07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>security:</w:t>
      </w:r>
    </w:p>
    <w:p w14:paraId="6F9F1109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- {}</w:t>
      </w:r>
    </w:p>
    <w:p w14:paraId="445D84D3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52BD648C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>servers:</w:t>
      </w:r>
    </w:p>
    <w:p w14:paraId="46C73D27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- url: '{apiRoot}/3gpp-</w:t>
      </w:r>
      <w:r w:rsidRPr="00821AAA">
        <w:rPr>
          <w:rFonts w:ascii="Courier New" w:eastAsia="宋体" w:hAnsi="Courier New" w:hint="eastAsia"/>
          <w:noProof/>
          <w:sz w:val="16"/>
        </w:rPr>
        <w:t>mo</w:t>
      </w:r>
      <w:r w:rsidRPr="00821AAA">
        <w:rPr>
          <w:rFonts w:ascii="Courier New" w:eastAsia="宋体" w:hAnsi="Courier New"/>
          <w:noProof/>
          <w:sz w:val="16"/>
        </w:rPr>
        <w:t>-</w:t>
      </w:r>
      <w:r w:rsidRPr="00821AAA">
        <w:rPr>
          <w:rFonts w:ascii="Courier New" w:eastAsia="宋体" w:hAnsi="Courier New" w:hint="eastAsia"/>
          <w:noProof/>
          <w:sz w:val="16"/>
        </w:rPr>
        <w:t>lcs-notify</w:t>
      </w:r>
      <w:r w:rsidRPr="00821AAA">
        <w:rPr>
          <w:rFonts w:ascii="Courier New" w:eastAsia="宋体" w:hAnsi="Courier New"/>
          <w:noProof/>
          <w:sz w:val="16"/>
        </w:rPr>
        <w:t>/v1'</w:t>
      </w:r>
    </w:p>
    <w:p w14:paraId="6481E964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variables:</w:t>
      </w:r>
    </w:p>
    <w:p w14:paraId="66E39491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apiRoot:</w:t>
      </w:r>
    </w:p>
    <w:p w14:paraId="43C76674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53B23992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7757702D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>paths:</w:t>
      </w:r>
    </w:p>
    <w:p w14:paraId="70775BE4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/:</w:t>
      </w:r>
    </w:p>
    <w:p w14:paraId="2E0D293F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post:</w:t>
      </w:r>
    </w:p>
    <w:p w14:paraId="49F4339F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summary: UE location information update notification</w:t>
      </w:r>
    </w:p>
    <w:p w14:paraId="386D3D85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tags:</w:t>
      </w:r>
    </w:p>
    <w:p w14:paraId="51DDDA3A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- AF level UE location update notification operation</w:t>
      </w:r>
    </w:p>
    <w:p w14:paraId="4709C4C7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requestBody:</w:t>
      </w:r>
    </w:p>
    <w:p w14:paraId="5CCEDABC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content:</w:t>
      </w:r>
    </w:p>
    <w:p w14:paraId="06AA5357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4F4BD971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  schema:</w:t>
      </w:r>
    </w:p>
    <w:p w14:paraId="2BE19DAB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    $ref: '#/components/schemas/LocUpdateData'</w:t>
      </w:r>
    </w:p>
    <w:p w14:paraId="096A65E4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1D39B37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responses:</w:t>
      </w:r>
    </w:p>
    <w:p w14:paraId="3DF68072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'200':</w:t>
      </w:r>
    </w:p>
    <w:p w14:paraId="34AA6BBC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description: Success</w:t>
      </w:r>
    </w:p>
    <w:p w14:paraId="08F3C85E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content:</w:t>
      </w:r>
    </w:p>
    <w:p w14:paraId="0B5A730D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7FC7657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B54BF6D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      $ref: '#/components/schemas/LocUpdateDataReply'</w:t>
      </w:r>
    </w:p>
    <w:p w14:paraId="1D406795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821AAA">
        <w:rPr>
          <w:rFonts w:ascii="Courier New" w:eastAsia="宋体" w:hAnsi="Courier New"/>
          <w:sz w:val="16"/>
        </w:rPr>
        <w:t xml:space="preserve">        '307':</w:t>
      </w:r>
    </w:p>
    <w:p w14:paraId="4AD26E55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05DF9D5B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821AAA">
        <w:rPr>
          <w:rFonts w:ascii="Courier New" w:eastAsia="宋体" w:hAnsi="Courier New"/>
          <w:sz w:val="16"/>
        </w:rPr>
        <w:t xml:space="preserve">        '308':</w:t>
      </w:r>
    </w:p>
    <w:p w14:paraId="6EA463CD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395B512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'400':</w:t>
      </w:r>
    </w:p>
    <w:p w14:paraId="11504849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4FF1DCB4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'401':</w:t>
      </w:r>
    </w:p>
    <w:p w14:paraId="0CACCA79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BE038B5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'403':</w:t>
      </w:r>
    </w:p>
    <w:p w14:paraId="43EC4CCC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B4B0E2B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'404':</w:t>
      </w:r>
    </w:p>
    <w:p w14:paraId="696B5C37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6BD8697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'411':</w:t>
      </w:r>
    </w:p>
    <w:p w14:paraId="3FE13C2D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3ECE64B6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'413':</w:t>
      </w:r>
    </w:p>
    <w:p w14:paraId="0EFA7635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39958BCC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'415':</w:t>
      </w:r>
    </w:p>
    <w:p w14:paraId="3920E1F5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3D894D78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'429':</w:t>
      </w:r>
    </w:p>
    <w:p w14:paraId="576DC9C9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9E31204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'500':</w:t>
      </w:r>
    </w:p>
    <w:p w14:paraId="0736EFCF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19A8F32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'503':</w:t>
      </w:r>
    </w:p>
    <w:p w14:paraId="01745772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74B6191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default:</w:t>
      </w:r>
    </w:p>
    <w:p w14:paraId="51EAD782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'TS29122_</w:t>
      </w:r>
      <w:bookmarkStart w:id="36" w:name="OLE_LINK3"/>
      <w:r w:rsidRPr="00821AAA">
        <w:rPr>
          <w:rFonts w:ascii="Courier New" w:eastAsia="宋体" w:hAnsi="Courier New"/>
          <w:noProof/>
          <w:sz w:val="16"/>
        </w:rPr>
        <w:t>CommonData</w:t>
      </w:r>
      <w:bookmarkEnd w:id="36"/>
      <w:r w:rsidRPr="00821AAA">
        <w:rPr>
          <w:rFonts w:ascii="Courier New" w:eastAsia="宋体" w:hAnsi="Courier New"/>
          <w:noProof/>
          <w:sz w:val="16"/>
        </w:rPr>
        <w:t>.yaml#/components/responses/default'</w:t>
      </w:r>
    </w:p>
    <w:p w14:paraId="395A87BE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>components:</w:t>
      </w:r>
    </w:p>
    <w:p w14:paraId="611664FB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securitySchemes:</w:t>
      </w:r>
    </w:p>
    <w:p w14:paraId="332CCCAC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58B4B401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type: oauth2</w:t>
      </w:r>
    </w:p>
    <w:p w14:paraId="276A7C2E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flows:</w:t>
      </w:r>
    </w:p>
    <w:p w14:paraId="3B2AC72E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clientCredentials:</w:t>
      </w:r>
    </w:p>
    <w:p w14:paraId="7327FAB6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lastRenderedPageBreak/>
        <w:t xml:space="preserve">          tokenUrl: '{tokenUrl}'</w:t>
      </w:r>
    </w:p>
    <w:p w14:paraId="5FCA1180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scopes: {}</w:t>
      </w:r>
    </w:p>
    <w:p w14:paraId="660E3F3A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schemas:</w:t>
      </w:r>
    </w:p>
    <w:p w14:paraId="4B9C8B35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</w:t>
      </w:r>
      <w:bookmarkStart w:id="37" w:name="OLE_LINK2"/>
      <w:r w:rsidRPr="00821AAA">
        <w:rPr>
          <w:rFonts w:ascii="Courier New" w:eastAsia="宋体" w:hAnsi="Courier New"/>
          <w:noProof/>
          <w:sz w:val="16"/>
        </w:rPr>
        <w:t>LocUpdateData</w:t>
      </w:r>
      <w:bookmarkEnd w:id="37"/>
      <w:r w:rsidRPr="00821AAA">
        <w:rPr>
          <w:rFonts w:ascii="Courier New" w:eastAsia="宋体" w:hAnsi="Courier New"/>
          <w:noProof/>
          <w:sz w:val="16"/>
        </w:rPr>
        <w:t>:</w:t>
      </w:r>
    </w:p>
    <w:p w14:paraId="37785B5A" w14:textId="67FE8366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 [AEM] 04-2021" w:date="2021-04-04T12:55:00Z"/>
          <w:rFonts w:ascii="Courier New" w:eastAsia="宋体" w:hAnsi="Courier New"/>
          <w:noProof/>
          <w:sz w:val="16"/>
        </w:rPr>
      </w:pPr>
      <w:ins w:id="39" w:author="Huawei [AEM] 04-2021" w:date="2021-04-04T12:55:00Z">
        <w:r w:rsidRPr="00821AAA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821AAA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0" w:author="Huawei [AEM] 04-2021" w:date="2021-04-04T12:56:00Z">
        <w:r w:rsidR="00CA1238" w:rsidRPr="00CA1238">
          <w:rPr>
            <w:rFonts w:ascii="Courier New" w:eastAsia="宋体" w:hAnsi="Courier New"/>
            <w:noProof/>
            <w:sz w:val="16"/>
          </w:rPr>
          <w:t>a UE updated location information</w:t>
        </w:r>
      </w:ins>
      <w:ins w:id="41" w:author="Huawei [AEM] 04-2021" w:date="2021-04-04T12:55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4F9542C0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type: object</w:t>
      </w:r>
    </w:p>
    <w:p w14:paraId="2C2E9911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properties:</w:t>
      </w:r>
    </w:p>
    <w:p w14:paraId="12B2E870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gpsi:</w:t>
      </w:r>
    </w:p>
    <w:p w14:paraId="748BBA32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2F730222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l</w:t>
      </w:r>
      <w:r w:rsidRPr="00821AAA">
        <w:rPr>
          <w:rFonts w:ascii="Courier New" w:eastAsia="宋体" w:hAnsi="Courier New" w:hint="eastAsia"/>
          <w:noProof/>
          <w:sz w:val="16"/>
        </w:rPr>
        <w:t>oc</w:t>
      </w:r>
      <w:r w:rsidRPr="00821AAA">
        <w:rPr>
          <w:rFonts w:ascii="Courier New" w:eastAsia="宋体" w:hAnsi="Courier New"/>
          <w:noProof/>
          <w:sz w:val="16"/>
        </w:rPr>
        <w:t>Info:</w:t>
      </w:r>
    </w:p>
    <w:p w14:paraId="6A259077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</w:t>
      </w:r>
      <w:r w:rsidRPr="00821AAA">
        <w:rPr>
          <w:rFonts w:ascii="Courier New" w:eastAsia="宋体" w:hAnsi="Courier New" w:hint="eastAsia"/>
          <w:noProof/>
          <w:sz w:val="16"/>
        </w:rPr>
        <w:t>122</w:t>
      </w:r>
      <w:r w:rsidRPr="00821AAA">
        <w:rPr>
          <w:rFonts w:ascii="Courier New" w:eastAsia="宋体" w:hAnsi="Courier New"/>
          <w:noProof/>
          <w:sz w:val="16"/>
        </w:rPr>
        <w:t>_</w:t>
      </w:r>
      <w:r w:rsidRPr="00821AAA">
        <w:rPr>
          <w:rFonts w:ascii="Courier New" w:eastAsia="宋体" w:hAnsi="Courier New" w:hint="eastAsia"/>
          <w:noProof/>
          <w:sz w:val="16"/>
          <w:lang w:eastAsia="zh-CN"/>
        </w:rPr>
        <w:t>MonitoringEvent</w:t>
      </w:r>
      <w:r w:rsidRPr="00821AAA">
        <w:rPr>
          <w:rFonts w:ascii="Courier New" w:eastAsia="宋体" w:hAnsi="Courier New"/>
          <w:noProof/>
          <w:sz w:val="16"/>
        </w:rPr>
        <w:t>.yaml#/components/schemas/LocationInfo'</w:t>
      </w:r>
    </w:p>
    <w:p w14:paraId="3E241553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lcsQosClass:</w:t>
      </w:r>
    </w:p>
    <w:p w14:paraId="0952E0CE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'TS29572_Nlmf_Location.yaml#/components/schemas/L</w:t>
      </w:r>
      <w:r w:rsidRPr="00821AAA">
        <w:rPr>
          <w:rFonts w:ascii="Courier New" w:eastAsia="宋体" w:hAnsi="Courier New" w:hint="eastAsia"/>
          <w:noProof/>
          <w:sz w:val="16"/>
        </w:rPr>
        <w:t>cs</w:t>
      </w:r>
      <w:r w:rsidRPr="00821AAA">
        <w:rPr>
          <w:rFonts w:ascii="Courier New" w:eastAsia="宋体" w:hAnsi="Courier New"/>
          <w:noProof/>
          <w:sz w:val="16"/>
        </w:rPr>
        <w:t>QosClass'</w:t>
      </w:r>
    </w:p>
    <w:p w14:paraId="4B86F589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</w:t>
      </w:r>
      <w:r w:rsidRPr="00821AAA">
        <w:rPr>
          <w:rFonts w:ascii="Courier New" w:eastAsia="宋体" w:hAnsi="Courier New" w:hint="eastAsia"/>
          <w:noProof/>
          <w:sz w:val="16"/>
        </w:rPr>
        <w:t>svcId</w:t>
      </w:r>
      <w:r w:rsidRPr="00821AAA">
        <w:rPr>
          <w:rFonts w:ascii="Courier New" w:eastAsia="宋体" w:hAnsi="Courier New"/>
          <w:noProof/>
          <w:sz w:val="16"/>
        </w:rPr>
        <w:t>:</w:t>
      </w:r>
    </w:p>
    <w:p w14:paraId="1386532D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'TS29515_Ngmlc_Location.yaml#/components/schemas/ServiceIdentity'</w:t>
      </w:r>
    </w:p>
    <w:p w14:paraId="2331A6FD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suppFeat:</w:t>
      </w:r>
    </w:p>
    <w:p w14:paraId="42DFEFE2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24027EE1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required:</w:t>
      </w:r>
    </w:p>
    <w:p w14:paraId="0ECA460C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- </w:t>
      </w:r>
      <w:r w:rsidRPr="00821AAA">
        <w:rPr>
          <w:rFonts w:ascii="Courier New" w:eastAsia="宋体" w:hAnsi="Courier New" w:hint="eastAsia"/>
          <w:noProof/>
          <w:sz w:val="16"/>
        </w:rPr>
        <w:t>gpsi</w:t>
      </w:r>
    </w:p>
    <w:p w14:paraId="00EDF8B4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- lcsQosClass</w:t>
      </w:r>
    </w:p>
    <w:p w14:paraId="446AC9A9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- l</w:t>
      </w:r>
      <w:r w:rsidRPr="00821AAA">
        <w:rPr>
          <w:rFonts w:ascii="Courier New" w:eastAsia="宋体" w:hAnsi="Courier New" w:hint="eastAsia"/>
          <w:noProof/>
          <w:sz w:val="16"/>
          <w:lang w:eastAsia="zh-CN"/>
        </w:rPr>
        <w:t>ocInfo</w:t>
      </w:r>
    </w:p>
    <w:p w14:paraId="4FC7420B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- </w:t>
      </w:r>
      <w:r w:rsidRPr="00821AAA">
        <w:rPr>
          <w:rFonts w:ascii="Courier New" w:eastAsia="宋体" w:hAnsi="Courier New" w:hint="eastAsia"/>
          <w:noProof/>
          <w:sz w:val="16"/>
        </w:rPr>
        <w:t>suppFeat</w:t>
      </w:r>
    </w:p>
    <w:p w14:paraId="2A3D89A6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</w:t>
      </w:r>
      <w:r w:rsidRPr="00821AAA">
        <w:rPr>
          <w:rFonts w:ascii="Courier New" w:eastAsia="宋体" w:hAnsi="Courier New" w:hint="eastAsia"/>
          <w:noProof/>
          <w:sz w:val="16"/>
          <w:lang w:eastAsia="zh-CN"/>
        </w:rPr>
        <w:t>LocUpdateData</w:t>
      </w:r>
      <w:r w:rsidRPr="00821AAA">
        <w:rPr>
          <w:rFonts w:ascii="Courier New" w:eastAsia="宋体" w:hAnsi="Courier New"/>
          <w:noProof/>
          <w:sz w:val="16"/>
        </w:rPr>
        <w:t>Reply:</w:t>
      </w:r>
    </w:p>
    <w:p w14:paraId="79F696F2" w14:textId="1329BFB1" w:rsidR="000B66F7" w:rsidRPr="00821AAA" w:rsidRDefault="000B66F7" w:rsidP="000B6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 [AEM] 04-2021" w:date="2021-04-04T12:55:00Z"/>
          <w:rFonts w:ascii="Courier New" w:eastAsia="宋体" w:hAnsi="Courier New"/>
          <w:noProof/>
          <w:sz w:val="16"/>
        </w:rPr>
      </w:pPr>
      <w:ins w:id="43" w:author="Huawei [AEM] 04-2021" w:date="2021-04-04T12:55:00Z">
        <w:r w:rsidRPr="00821AAA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821AAA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4" w:author="Huawei [AEM] 04-2021" w:date="2021-04-04T12:56:00Z">
        <w:r w:rsidR="00CA1238" w:rsidRPr="00CA1238">
          <w:rPr>
            <w:rFonts w:ascii="Courier New" w:eastAsia="宋体" w:hAnsi="Courier New"/>
            <w:noProof/>
            <w:sz w:val="16"/>
          </w:rPr>
          <w:t>a reply to a MO LCS notification</w:t>
        </w:r>
      </w:ins>
      <w:ins w:id="45" w:author="Huawei [AEM] 04-2021" w:date="2021-04-04T12:55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15D65D21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type: object</w:t>
      </w:r>
    </w:p>
    <w:p w14:paraId="5BBF7AD3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properties:</w:t>
      </w:r>
    </w:p>
    <w:p w14:paraId="5BD7E790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suppFeat:</w:t>
      </w:r>
    </w:p>
    <w:p w14:paraId="04DB6345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6F7C0D61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required:</w:t>
      </w:r>
    </w:p>
    <w:p w14:paraId="051A2EBD" w14:textId="77777777" w:rsidR="00821AAA" w:rsidRPr="00821AAA" w:rsidRDefault="00821AAA" w:rsidP="00821A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821AAA">
        <w:rPr>
          <w:rFonts w:ascii="Courier New" w:eastAsia="宋体" w:hAnsi="Courier New"/>
          <w:noProof/>
          <w:sz w:val="16"/>
        </w:rPr>
        <w:t xml:space="preserve">        - suppFeat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3E9D5" w14:textId="77777777" w:rsidR="00D465F1" w:rsidRDefault="00D465F1">
      <w:r>
        <w:separator/>
      </w:r>
    </w:p>
  </w:endnote>
  <w:endnote w:type="continuationSeparator" w:id="0">
    <w:p w14:paraId="2A0103B7" w14:textId="77777777" w:rsidR="00D465F1" w:rsidRDefault="00D4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5AABE" w14:textId="77777777" w:rsidR="00D465F1" w:rsidRDefault="00D465F1">
      <w:r>
        <w:separator/>
      </w:r>
    </w:p>
  </w:footnote>
  <w:footnote w:type="continuationSeparator" w:id="0">
    <w:p w14:paraId="3DDB33E7" w14:textId="77777777" w:rsidR="00D465F1" w:rsidRDefault="00D46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660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B66F7"/>
    <w:rsid w:val="000C02F7"/>
    <w:rsid w:val="000C04EA"/>
    <w:rsid w:val="000C5439"/>
    <w:rsid w:val="000D1824"/>
    <w:rsid w:val="000D2F55"/>
    <w:rsid w:val="000D315E"/>
    <w:rsid w:val="000D342E"/>
    <w:rsid w:val="000D381D"/>
    <w:rsid w:val="000D4E16"/>
    <w:rsid w:val="000D6CEC"/>
    <w:rsid w:val="000E0C72"/>
    <w:rsid w:val="000E1FA9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3E73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6F52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385E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27F40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75A95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6689C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7731A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E759A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1AAA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0ABD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9CF"/>
    <w:rsid w:val="00B45D4A"/>
    <w:rsid w:val="00B46C27"/>
    <w:rsid w:val="00B47649"/>
    <w:rsid w:val="00B506D7"/>
    <w:rsid w:val="00B5079D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103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1A0D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461C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1238"/>
    <w:rsid w:val="00CA4F8F"/>
    <w:rsid w:val="00CA7CC7"/>
    <w:rsid w:val="00CB26C5"/>
    <w:rsid w:val="00CB28DE"/>
    <w:rsid w:val="00CB3E9D"/>
    <w:rsid w:val="00CB412E"/>
    <w:rsid w:val="00CB5F1F"/>
    <w:rsid w:val="00CB6C16"/>
    <w:rsid w:val="00CB7DEE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465F1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1C09"/>
    <w:rsid w:val="00D73AB5"/>
    <w:rsid w:val="00D766E5"/>
    <w:rsid w:val="00D8027A"/>
    <w:rsid w:val="00D807BB"/>
    <w:rsid w:val="00D8083A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FF5"/>
    <w:rsid w:val="00DD77BA"/>
    <w:rsid w:val="00DE11F2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4AF"/>
    <w:rsid w:val="00EA690B"/>
    <w:rsid w:val="00EB16B5"/>
    <w:rsid w:val="00EB184D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6E46"/>
    <w:rsid w:val="00F37763"/>
    <w:rsid w:val="00F40975"/>
    <w:rsid w:val="00F42919"/>
    <w:rsid w:val="00F45AA2"/>
    <w:rsid w:val="00F46029"/>
    <w:rsid w:val="00F46E5A"/>
    <w:rsid w:val="00F502F2"/>
    <w:rsid w:val="00F51E33"/>
    <w:rsid w:val="00F54E5F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35A4D-9B94-4E8D-83F6-F0A466A04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8</cp:revision>
  <cp:lastPrinted>1899-12-31T23:00:00Z</cp:lastPrinted>
  <dcterms:created xsi:type="dcterms:W3CDTF">2021-04-04T10:53:00Z</dcterms:created>
  <dcterms:modified xsi:type="dcterms:W3CDTF">2021-04-06T23:52:00Z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